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TSG-SA WG6 Meeting #66</w:t>
      </w:r>
      <w:r>
        <w:rPr>
          <w:b/>
          <w:i/>
          <w:sz w:val="28"/>
        </w:rPr>
        <w:tab/>
      </w:r>
      <w:r>
        <w:rPr>
          <w:rFonts w:hint="eastAsia"/>
          <w:b/>
          <w:bCs/>
          <w:sz w:val="24"/>
          <w:szCs w:val="24"/>
        </w:rPr>
        <w:t>S6-251092</w:t>
      </w:r>
    </w:p>
    <w:p>
      <w:pPr>
        <w:pStyle w:val="83"/>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r>
      <w:r>
        <w:rPr>
          <w:b/>
          <w:sz w:val="24"/>
        </w:rPr>
        <w:t>(revision of S6-251xxx)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API design guidelines</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w:t>
      </w:r>
      <w:r>
        <w:rPr>
          <w:rFonts w:hint="eastAsia" w:ascii="Arial" w:hAnsi="Arial" w:eastAsia="宋体" w:cs="Arial"/>
          <w:b/>
          <w:bCs/>
          <w:lang w:val="en-US" w:eastAsia="zh-CN"/>
        </w:rPr>
        <w:t>35</w:t>
      </w:r>
      <w:r>
        <w:rPr>
          <w:rFonts w:hint="eastAsia" w:ascii="Arial" w:hAnsi="Arial" w:cs="Arial"/>
          <w:b/>
          <w:bCs/>
        </w:rPr>
        <w:t xml:space="preserve"> v</w:t>
      </w:r>
      <w:r>
        <w:rPr>
          <w:rFonts w:hint="eastAsia" w:ascii="Arial" w:hAnsi="Arial" w:eastAsia="宋体" w:cs="Arial"/>
          <w:b/>
          <w:bCs/>
          <w:lang w:val="en-US" w:eastAsia="zh-CN"/>
        </w:rPr>
        <w:t>0.3</w:t>
      </w:r>
      <w:r>
        <w:rPr>
          <w:rFonts w:hint="eastAsia"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9.3</w:t>
      </w:r>
      <w:bookmarkStart w:id="3" w:name="_GoBack"/>
      <w:bookmarkEnd w:id="3"/>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3"/>
        <w:rPr>
          <w:b/>
        </w:rPr>
      </w:pPr>
      <w:r>
        <w:rPr>
          <w:b/>
        </w:rPr>
        <w:t>1. Introduction</w:t>
      </w:r>
    </w:p>
    <w:p>
      <w:pPr>
        <w:rPr>
          <w:rFonts w:hint="eastAsia" w:eastAsia="宋体"/>
          <w:lang w:val="en-US" w:eastAsia="zh-CN"/>
        </w:rPr>
      </w:pPr>
      <w:r>
        <w:rPr>
          <w:rFonts w:hint="eastAsia"/>
          <w:lang w:val="en-US" w:eastAsia="zh-CN"/>
        </w:rPr>
        <w:t xml:space="preserve">This paper provides some </w:t>
      </w:r>
      <w:r>
        <w:t>guidelines</w:t>
      </w:r>
      <w:r>
        <w:rPr>
          <w:rFonts w:hint="eastAsia"/>
          <w:lang w:val="en-US" w:eastAsia="zh-CN"/>
        </w:rPr>
        <w:t xml:space="preserve"> for API design related to </w:t>
      </w:r>
      <w:r>
        <w:rPr>
          <w:rFonts w:hint="eastAsia"/>
        </w:rPr>
        <w:t>Gap#</w:t>
      </w:r>
      <w:r>
        <w:rPr>
          <w:lang w:eastAsia="zh-CN"/>
        </w:rPr>
        <w:t>5-2-2-1</w:t>
      </w:r>
      <w:r>
        <w:rPr>
          <w:rFonts w:hint="eastAsia" w:eastAsia="宋体"/>
          <w:lang w:val="en-US" w:eastAsia="zh-CN"/>
        </w:rPr>
        <w:t>.</w:t>
      </w:r>
    </w:p>
    <w:p>
      <w:pPr>
        <w:pStyle w:val="83"/>
        <w:rPr>
          <w:b/>
          <w:lang w:val="en-US"/>
        </w:rPr>
      </w:pPr>
      <w:r>
        <w:rPr>
          <w:b/>
          <w:lang w:val="en-US"/>
        </w:rPr>
        <w:t>2. Reason for Change</w:t>
      </w:r>
    </w:p>
    <w:p>
      <w:pPr>
        <w:rPr>
          <w:rFonts w:hint="default" w:eastAsia="宋体"/>
          <w:lang w:val="en-US" w:eastAsia="zh-CN"/>
        </w:rPr>
      </w:pPr>
      <w:r>
        <w:rPr>
          <w:rFonts w:hint="eastAsia" w:eastAsia="宋体"/>
          <w:lang w:val="en-US" w:eastAsia="zh-CN"/>
        </w:rPr>
        <w:t xml:space="preserve">This solution proposes </w:t>
      </w:r>
      <w:r>
        <w:rPr>
          <w:rFonts w:hint="eastAsia"/>
          <w:lang w:val="en-US" w:eastAsia="zh-CN"/>
        </w:rPr>
        <w:t xml:space="preserve">some </w:t>
      </w:r>
      <w:r>
        <w:t>guidelines</w:t>
      </w:r>
      <w:r>
        <w:rPr>
          <w:rFonts w:hint="eastAsia"/>
          <w:lang w:val="en-US" w:eastAsia="zh-CN"/>
        </w:rPr>
        <w:t xml:space="preserve"> for API design related to </w:t>
      </w:r>
      <w:r>
        <w:rPr>
          <w:rFonts w:hint="eastAsia"/>
        </w:rPr>
        <w:t>Gap#</w:t>
      </w:r>
      <w:r>
        <w:rPr>
          <w:lang w:eastAsia="zh-CN"/>
        </w:rPr>
        <w:t>5-2-2-1</w:t>
      </w:r>
      <w:r>
        <w:rPr>
          <w:rFonts w:hint="eastAsia" w:eastAsia="宋体"/>
          <w:lang w:val="en-US" w:eastAsia="zh-CN"/>
        </w:rPr>
        <w:t>.</w:t>
      </w:r>
    </w:p>
    <w:p>
      <w:pPr>
        <w:pStyle w:val="83"/>
        <w:rPr>
          <w:b/>
        </w:rPr>
      </w:pPr>
      <w:r>
        <w:rPr>
          <w:b/>
        </w:rPr>
        <w:t>3. Conclusions</w:t>
      </w:r>
    </w:p>
    <w:p>
      <w:r>
        <w:t>&lt;Conclusion part (optional)&gt;</w:t>
      </w:r>
    </w:p>
    <w:p>
      <w:pPr>
        <w:pStyle w:val="83"/>
        <w:rPr>
          <w:b/>
        </w:rPr>
      </w:pPr>
      <w:r>
        <w:rPr>
          <w:b/>
        </w:rPr>
        <w:t>4. Proposal</w:t>
      </w:r>
    </w:p>
    <w:p>
      <w:pPr>
        <w:rPr>
          <w:lang w:val="en-US"/>
        </w:rPr>
      </w:pPr>
      <w:r>
        <w:rPr>
          <w:lang w:val="en-US"/>
        </w:rPr>
        <w:t>It is proposed to agree the following changes to 3GPP TR 23.700-</w:t>
      </w:r>
      <w:r>
        <w:rPr>
          <w:rFonts w:hint="eastAsia" w:eastAsia="宋体"/>
          <w:lang w:val="en-US" w:eastAsia="zh-CN"/>
        </w:rPr>
        <w:t>35</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rPr>
          <w:ins w:id="0" w:author="ZTE" w:date="2025-03-25T16:42:53Z"/>
        </w:rPr>
      </w:pPr>
      <w:ins w:id="1" w:author="ZTE" w:date="2025-03-25T16:42:53Z">
        <w:r>
          <w:rPr>
            <w:lang w:eastAsia="zh-CN"/>
          </w:rPr>
          <w:t>8</w:t>
        </w:r>
      </w:ins>
      <w:ins w:id="2" w:author="ZTE" w:date="2025-03-25T16:42:53Z">
        <w:r>
          <w:rPr/>
          <w:t>.1.</w:t>
        </w:r>
      </w:ins>
      <w:ins w:id="3" w:author="ZTE" w:date="2025-03-25T16:42:53Z">
        <w:r>
          <w:rPr>
            <w:rFonts w:hint="eastAsia" w:eastAsia="宋体"/>
            <w:lang w:val="en-US" w:eastAsia="zh-CN"/>
          </w:rPr>
          <w:t>X</w:t>
        </w:r>
      </w:ins>
      <w:ins w:id="4" w:author="ZTE" w:date="2025-03-25T16:42:53Z">
        <w:r>
          <w:rPr/>
          <w:tab/>
        </w:r>
      </w:ins>
      <w:ins w:id="5" w:author="ZTE" w:date="2025-03-25T16:42:53Z">
        <w:r>
          <w:rPr/>
          <w:t xml:space="preserve">Technical </w:t>
        </w:r>
      </w:ins>
      <w:ins w:id="6" w:author="ZTE" w:date="2025-03-25T16:42:53Z">
        <w:r>
          <w:rPr>
            <w:lang w:val="en-US"/>
          </w:rPr>
          <w:t>solution #</w:t>
        </w:r>
      </w:ins>
      <w:ins w:id="7" w:author="ZTE" w:date="2025-03-25T16:42:53Z">
        <w:r>
          <w:rPr>
            <w:rFonts w:hint="eastAsia" w:eastAsia="宋体"/>
            <w:lang w:val="en-US" w:eastAsia="zh-CN"/>
          </w:rPr>
          <w:t>X</w:t>
        </w:r>
      </w:ins>
      <w:ins w:id="8" w:author="ZTE" w:date="2025-03-25T16:42:53Z">
        <w:r>
          <w:rPr>
            <w:lang w:val="en-US"/>
          </w:rPr>
          <w:t>:</w:t>
        </w:r>
      </w:ins>
      <w:ins w:id="9" w:author="ZTE" w:date="2025-03-25T16:42:53Z">
        <w:r>
          <w:rPr/>
          <w:t xml:space="preserve"> API design guidelines</w:t>
        </w:r>
      </w:ins>
    </w:p>
    <w:p>
      <w:pPr>
        <w:pStyle w:val="4"/>
        <w:rPr>
          <w:ins w:id="10" w:author="ZTE" w:date="2025-03-25T16:42:53Z"/>
        </w:rPr>
      </w:pPr>
      <w:ins w:id="11" w:author="ZTE" w:date="2025-03-25T16:42:53Z">
        <w:bookmarkStart w:id="1" w:name="_Toc184116436"/>
        <w:r>
          <w:rPr/>
          <w:t>8.</w:t>
        </w:r>
      </w:ins>
      <w:ins w:id="12" w:author="ZTE" w:date="2025-03-25T16:42:53Z">
        <w:r>
          <w:rPr>
            <w:rFonts w:hint="eastAsia" w:eastAsia="宋体"/>
            <w:lang w:val="en-US" w:eastAsia="zh-CN"/>
          </w:rPr>
          <w:t>1.X</w:t>
        </w:r>
      </w:ins>
      <w:ins w:id="13" w:author="ZTE" w:date="2025-03-25T16:42:53Z">
        <w:r>
          <w:rPr/>
          <w:t>.1 Description</w:t>
        </w:r>
        <w:bookmarkEnd w:id="1"/>
      </w:ins>
    </w:p>
    <w:p>
      <w:pPr>
        <w:rPr>
          <w:ins w:id="14" w:author="ZTE" w:date="2025-03-25T16:42:53Z"/>
          <w:rFonts w:hint="default" w:eastAsia="宋体"/>
          <w:lang w:val="en-US" w:eastAsia="zh-CN"/>
        </w:rPr>
      </w:pPr>
      <w:ins w:id="15" w:author="ZTE" w:date="2025-03-25T16:42:53Z">
        <w:r>
          <w:rPr>
            <w:rFonts w:hint="eastAsia"/>
            <w:lang w:val="en-US" w:eastAsia="zh-CN"/>
          </w:rPr>
          <w:t xml:space="preserve">This paper provides some </w:t>
        </w:r>
      </w:ins>
      <w:ins w:id="16" w:author="ZTE" w:date="2025-03-25T16:42:53Z">
        <w:r>
          <w:rPr/>
          <w:t>guidelines</w:t>
        </w:r>
      </w:ins>
      <w:ins w:id="17" w:author="ZTE" w:date="2025-03-25T16:42:53Z">
        <w:r>
          <w:rPr>
            <w:rFonts w:hint="eastAsia"/>
            <w:lang w:val="en-US" w:eastAsia="zh-CN"/>
          </w:rPr>
          <w:t xml:space="preserve"> for API design related to </w:t>
        </w:r>
      </w:ins>
      <w:ins w:id="18" w:author="ZTE" w:date="2025-03-25T16:42:53Z">
        <w:r>
          <w:rPr>
            <w:rFonts w:hint="eastAsia"/>
          </w:rPr>
          <w:t>Gap#</w:t>
        </w:r>
      </w:ins>
      <w:ins w:id="19" w:author="ZTE" w:date="2025-03-25T16:42:53Z">
        <w:r>
          <w:rPr>
            <w:lang w:eastAsia="zh-CN"/>
          </w:rPr>
          <w:t>5-2-2-1</w:t>
        </w:r>
      </w:ins>
      <w:ins w:id="20" w:author="ZTE" w:date="2025-03-25T16:42:53Z">
        <w:r>
          <w:rPr>
            <w:rFonts w:hint="eastAsia" w:eastAsia="宋体"/>
            <w:lang w:val="en-US" w:eastAsia="zh-CN"/>
          </w:rPr>
          <w:t xml:space="preserve">. these API design guidelines can be added to </w:t>
        </w:r>
      </w:ins>
      <w:ins w:id="21" w:author="ZTE" w:date="2025-03-25T16:42:53Z">
        <w:r>
          <w:rPr>
            <w:lang w:val="en-US" w:eastAsia="zh-CN"/>
          </w:rPr>
          <w:t>clause 9 of 3GPP TS 23.222 [9]:</w:t>
        </w:r>
      </w:ins>
    </w:p>
    <w:p>
      <w:pPr>
        <w:rPr>
          <w:ins w:id="22" w:author="ZTE" w:date="2025-03-25T16:43:18Z"/>
          <w:rFonts w:hint="eastAsia" w:eastAsia="宋体"/>
          <w:b/>
          <w:bCs/>
          <w:lang w:val="en-US" w:eastAsia="zh-CN"/>
        </w:rPr>
      </w:pPr>
      <w:ins w:id="23" w:author="ZTE" w:date="2025-03-25T16:43:18Z">
        <w:r>
          <w:rPr>
            <w:rFonts w:hint="eastAsia" w:eastAsia="宋体"/>
            <w:b/>
            <w:bCs/>
            <w:lang w:val="en-US" w:eastAsia="zh-CN"/>
          </w:rPr>
          <w:t>API Parameter Minimization</w:t>
        </w:r>
      </w:ins>
    </w:p>
    <w:p>
      <w:pPr>
        <w:rPr>
          <w:ins w:id="24" w:author="ZTE" w:date="2025-03-25T16:43:18Z"/>
          <w:rFonts w:hint="eastAsia" w:eastAsia="宋体"/>
          <w:b w:val="0"/>
          <w:bCs w:val="0"/>
          <w:lang w:val="en-US" w:eastAsia="zh-CN"/>
        </w:rPr>
      </w:pPr>
      <w:ins w:id="25" w:author="ZTE" w:date="2025-03-25T16:43:18Z">
        <w:r>
          <w:rPr>
            <w:rFonts w:hint="eastAsia" w:eastAsia="宋体"/>
            <w:b w:val="0"/>
            <w:bCs w:val="0"/>
            <w:lang w:val="en-US" w:eastAsia="zh-CN"/>
          </w:rPr>
          <w:t>The API design shall minimize the number of parameters to only those necessary for the specific service, avoiding the inclusion of irrelevant or redundant parameters. This ensures ease of use and reduces the risk of misuse by application developers.</w:t>
        </w:r>
      </w:ins>
    </w:p>
    <w:p>
      <w:pPr>
        <w:rPr>
          <w:ins w:id="26" w:author="ZTE" w:date="2025-03-25T16:43:18Z"/>
          <w:rFonts w:hint="eastAsia" w:eastAsia="宋体"/>
          <w:b/>
          <w:bCs/>
          <w:lang w:val="en-US" w:eastAsia="zh-CN"/>
        </w:rPr>
      </w:pPr>
      <w:ins w:id="27" w:author="ZTE" w:date="2025-03-25T16:43:18Z">
        <w:r>
          <w:rPr>
            <w:rFonts w:hint="eastAsia" w:eastAsia="宋体"/>
            <w:b/>
            <w:bCs/>
            <w:lang w:val="en-US" w:eastAsia="zh-CN"/>
          </w:rPr>
          <w:t>Developer-Friendly Terminology</w:t>
        </w:r>
      </w:ins>
    </w:p>
    <w:p>
      <w:pPr>
        <w:rPr>
          <w:ins w:id="28" w:author="ZTE" w:date="2025-03-25T16:43:18Z"/>
          <w:rFonts w:hint="eastAsia" w:eastAsia="宋体"/>
          <w:b w:val="0"/>
          <w:bCs w:val="0"/>
          <w:lang w:val="en-US" w:eastAsia="zh-CN"/>
        </w:rPr>
      </w:pPr>
      <w:ins w:id="29" w:author="ZTE" w:date="2025-03-25T16:43:18Z">
        <w:r>
          <w:rPr>
            <w:rFonts w:hint="eastAsia" w:eastAsia="宋体"/>
            <w:b w:val="0"/>
            <w:bCs w:val="0"/>
            <w:lang w:val="en-US" w:eastAsia="zh-CN"/>
          </w:rPr>
          <w:t>The API parameters and return values shall use terminology that is easily understandable by application developers, avoiding overly technical or 3GPP-specific terms. For example, parameters for XR services shall directly map to common XR application requirements (e.g., latency, bandwidth, resolution).</w:t>
        </w:r>
      </w:ins>
    </w:p>
    <w:p>
      <w:pPr>
        <w:rPr>
          <w:ins w:id="30" w:author="ZTE" w:date="2025-03-25T16:42:53Z"/>
          <w:rFonts w:hint="eastAsia" w:eastAsia="宋体"/>
          <w:b/>
          <w:bCs/>
          <w:lang w:val="en-US" w:eastAsia="zh-CN"/>
        </w:rPr>
      </w:pPr>
      <w:ins w:id="31" w:author="ZTE" w:date="2025-03-25T16:42:53Z">
        <w:r>
          <w:rPr>
            <w:rFonts w:hint="eastAsia" w:eastAsia="宋体"/>
            <w:b/>
            <w:bCs/>
            <w:lang w:val="en-US" w:eastAsia="zh-CN"/>
          </w:rPr>
          <w:t>Comprehensive Error Handling</w:t>
        </w:r>
      </w:ins>
    </w:p>
    <w:p>
      <w:pPr>
        <w:rPr>
          <w:ins w:id="32" w:author="ZTE" w:date="2025-03-25T16:42:53Z"/>
          <w:rFonts w:hint="eastAsia" w:eastAsia="宋体"/>
          <w:lang w:val="en-US" w:eastAsia="zh-CN"/>
        </w:rPr>
      </w:pPr>
      <w:ins w:id="33" w:author="ZTE" w:date="2025-03-25T16:42:53Z">
        <w:r>
          <w:rPr>
            <w:rFonts w:hint="eastAsia" w:eastAsia="宋体"/>
            <w:lang w:val="en-US" w:eastAsia="zh-CN"/>
          </w:rPr>
          <w:t>The API shall provide clear error handling mechanisms, including error codes, descriptions, and potential solutions. Error messages shall be specific and actionable to help developers quickly identify and resolve issues. For example, NRM APIs shall explicitly indicate the cause of resource allocation failures (e.g., network congestion, invalid parameters).</w:t>
        </w:r>
      </w:ins>
    </w:p>
    <w:p>
      <w:pPr>
        <w:pStyle w:val="4"/>
        <w:rPr>
          <w:ins w:id="34" w:author="ZTE" w:date="2025-03-25T16:42:53Z"/>
        </w:rPr>
      </w:pPr>
      <w:ins w:id="35" w:author="ZTE" w:date="2025-03-25T16:42:53Z">
        <w:bookmarkStart w:id="2" w:name="_Toc172554722"/>
        <w:r>
          <w:rPr>
            <w:rFonts w:hint="eastAsia" w:eastAsia="宋体"/>
            <w:lang w:val="en-US" w:eastAsia="zh-CN"/>
          </w:rPr>
          <w:t>8</w:t>
        </w:r>
      </w:ins>
      <w:ins w:id="36" w:author="ZTE" w:date="2025-03-25T16:42:53Z">
        <w:r>
          <w:rPr/>
          <w:t>.</w:t>
        </w:r>
      </w:ins>
      <w:ins w:id="37" w:author="ZTE" w:date="2025-03-25T16:42:53Z">
        <w:r>
          <w:rPr>
            <w:rFonts w:hint="eastAsia" w:eastAsia="宋体"/>
            <w:lang w:val="en-US" w:eastAsia="zh-CN"/>
          </w:rPr>
          <w:t>1.</w:t>
        </w:r>
      </w:ins>
      <w:ins w:id="38" w:author="ZTE" w:date="2025-03-25T16:42:53Z">
        <w:r>
          <w:rPr>
            <w:rFonts w:hint="eastAsia"/>
            <w:lang w:val="en-US" w:eastAsia="zh-CN"/>
          </w:rPr>
          <w:t>x</w:t>
        </w:r>
      </w:ins>
      <w:ins w:id="39" w:author="ZTE" w:date="2025-03-25T16:42:53Z">
        <w:r>
          <w:rPr/>
          <w:t>.</w:t>
        </w:r>
      </w:ins>
      <w:ins w:id="40" w:author="ZTE" w:date="2025-03-25T16:42:53Z">
        <w:r>
          <w:rPr>
            <w:rFonts w:hint="eastAsia" w:eastAsia="宋体"/>
            <w:lang w:val="en-US" w:eastAsia="zh-CN"/>
          </w:rPr>
          <w:t>2</w:t>
        </w:r>
      </w:ins>
      <w:ins w:id="41" w:author="ZTE" w:date="2025-03-25T16:42:53Z">
        <w:r>
          <w:rPr/>
          <w:tab/>
        </w:r>
      </w:ins>
      <w:ins w:id="42" w:author="ZTE" w:date="2025-03-25T16:42:53Z">
        <w:r>
          <w:rPr>
            <w:rFonts w:hint="eastAsia"/>
            <w:lang w:eastAsia="zh-CN"/>
          </w:rPr>
          <w:t>Solution e</w:t>
        </w:r>
      </w:ins>
      <w:ins w:id="43" w:author="ZTE" w:date="2025-03-25T16:42:53Z">
        <w:r>
          <w:rPr/>
          <w:t>valuation</w:t>
        </w:r>
        <w:bookmarkEnd w:id="2"/>
      </w:ins>
    </w:p>
    <w:p>
      <w:pPr>
        <w:rPr>
          <w:ins w:id="44" w:author="ZTE" w:date="2025-03-25T16:42:53Z"/>
          <w:rFonts w:hint="eastAsia" w:eastAsia="宋体"/>
          <w:lang w:val="en-US" w:eastAsia="zh-CN"/>
        </w:rPr>
      </w:pPr>
      <w:ins w:id="45" w:author="ZTE" w:date="2025-03-25T16:42:53Z">
        <w:r>
          <w:rPr>
            <w:rFonts w:hint="eastAsia" w:eastAsia="宋体"/>
            <w:lang w:val="en-US" w:eastAsia="zh-CN"/>
          </w:rPr>
          <w:t>This solution addresses Gap #</w:t>
        </w:r>
      </w:ins>
      <w:ins w:id="46" w:author="ZTE" w:date="2025-03-25T16:42:53Z">
        <w:r>
          <w:rPr>
            <w:lang w:eastAsia="zh-CN"/>
          </w:rPr>
          <w:t>5-2-2-1</w:t>
        </w:r>
      </w:ins>
      <w:ins w:id="47" w:author="ZTE" w:date="2025-03-25T16:42:53Z">
        <w:r>
          <w:rPr>
            <w:rFonts w:hint="eastAsia" w:eastAsia="宋体"/>
            <w:lang w:val="en-US" w:eastAsia="zh-CN"/>
          </w:rPr>
          <w:t xml:space="preserve"> by proposing some API design guidelines.</w:t>
        </w:r>
      </w:ins>
    </w:p>
    <w:p>
      <w:pPr>
        <w:rPr>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AEB522B"/>
    <w:rsid w:val="196A2A81"/>
    <w:rsid w:val="1FE81067"/>
    <w:rsid w:val="20D53A66"/>
    <w:rsid w:val="243D63C1"/>
    <w:rsid w:val="2CAA4E90"/>
    <w:rsid w:val="39781050"/>
    <w:rsid w:val="3A7B4649"/>
    <w:rsid w:val="3F163FBE"/>
    <w:rsid w:val="43576E9C"/>
    <w:rsid w:val="43DD09BF"/>
    <w:rsid w:val="447F43DA"/>
    <w:rsid w:val="44B479F2"/>
    <w:rsid w:val="4CBD5DBB"/>
    <w:rsid w:val="4E443660"/>
    <w:rsid w:val="520E4D62"/>
    <w:rsid w:val="552D3719"/>
    <w:rsid w:val="619860BC"/>
    <w:rsid w:val="6223251E"/>
    <w:rsid w:val="63AB41DC"/>
    <w:rsid w:val="67F650A3"/>
    <w:rsid w:val="6DAA2D60"/>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0</TotalTime>
  <ScaleCrop>false</ScaleCrop>
  <LinksUpToDate>false</LinksUpToDate>
  <CharactersWithSpaces>731</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cp:lastModifiedBy>
  <cp:lastPrinted>2411-12-31T23:00:00Z</cp:lastPrinted>
  <dcterms:modified xsi:type="dcterms:W3CDTF">2025-03-31T06:56:22Z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B4C7EEEFD07E47D184AF05510AC5AD12_13</vt:lpwstr>
  </property>
</Properties>
</file>